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635A71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9F6C74">
        <w:rPr>
          <w:rFonts w:hint="eastAsia"/>
          <w:b/>
          <w:noProof/>
          <w:sz w:val="24"/>
          <w:lang w:eastAsia="zh-CN"/>
        </w:rPr>
        <w:t>7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50</w:t>
      </w:r>
      <w:r w:rsidR="00C13C8A">
        <w:rPr>
          <w:rFonts w:hint="eastAsia"/>
          <w:b/>
          <w:noProof/>
          <w:sz w:val="28"/>
          <w:lang w:eastAsia="zh-CN"/>
        </w:rPr>
        <w:t>926</w:t>
      </w:r>
    </w:p>
    <w:p w14:paraId="0C4FDF7B" w14:textId="3E37D60A" w:rsidR="005A5048" w:rsidRPr="008466BD" w:rsidRDefault="009F6C74" w:rsidP="005A504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5A5048" w:rsidRPr="0095635E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Grecce</w:t>
      </w:r>
      <w:r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7</w:t>
      </w:r>
      <w:r w:rsidR="005A5048" w:rsidRPr="0095635E">
        <w:rPr>
          <w:b/>
          <w:noProof/>
          <w:sz w:val="24"/>
          <w:lang w:eastAsia="zh-CN"/>
        </w:rPr>
        <w:t xml:space="preserve"> - 2</w:t>
      </w:r>
      <w:r>
        <w:rPr>
          <w:rFonts w:hint="eastAsia"/>
          <w:b/>
          <w:noProof/>
          <w:sz w:val="24"/>
          <w:lang w:eastAsia="zh-CN"/>
        </w:rPr>
        <w:t>1</w:t>
      </w:r>
      <w:r w:rsidR="005A5048" w:rsidRPr="0095635E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5A5048" w:rsidRPr="0095635E">
        <w:rPr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1076A" w:rsidR="001E41F3" w:rsidRPr="008466BD" w:rsidRDefault="00C13C8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19965" w:rsidR="001E41F3" w:rsidRPr="008466BD" w:rsidRDefault="004C74F6" w:rsidP="00D763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9F6C7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614C4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 xml:space="preserve">(BL CR to 36.423) </w:t>
            </w:r>
            <w:r w:rsidR="00D763E5"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DB583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  <w:r w:rsidR="0075790C">
              <w:rPr>
                <w:rFonts w:hint="eastAsia"/>
                <w:noProof/>
                <w:lang w:eastAsia="zh-CN"/>
              </w:rPr>
              <w:t xml:space="preserve">, </w:t>
            </w:r>
            <w:r w:rsidR="0075790C" w:rsidRPr="0075790C">
              <w:rPr>
                <w:noProof/>
                <w:lang w:eastAsia="zh-CN"/>
              </w:rPr>
              <w:t>Jio Platforms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02E99" w:rsidR="001E41F3" w:rsidRPr="008466BD" w:rsidRDefault="004C74F6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C13C8A">
              <w:rPr>
                <w:rFonts w:hint="eastAsia"/>
                <w:noProof/>
                <w:lang w:eastAsia="zh-CN"/>
              </w:rPr>
              <w:t>2</w:t>
            </w:r>
            <w:r w:rsidRPr="008466BD">
              <w:rPr>
                <w:noProof/>
                <w:lang w:eastAsia="zh-CN"/>
              </w:rPr>
              <w:t>-</w:t>
            </w:r>
            <w:r w:rsidR="00D763E5">
              <w:rPr>
                <w:rFonts w:hint="eastAsia"/>
                <w:noProof/>
                <w:lang w:eastAsia="zh-CN"/>
              </w:rPr>
              <w:t>2</w:t>
            </w:r>
            <w:r w:rsidR="00C13C8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4B2DAB8D" w14:textId="77777777" w:rsidR="00D763E5" w:rsidRDefault="00D763E5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  <w:p w14:paraId="5FD87E3E" w14:textId="77777777" w:rsidR="009F6C74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Submit to RAN3#127</w:t>
            </w:r>
          </w:p>
          <w:p w14:paraId="6ACA4173" w14:textId="6B3F5D97" w:rsidR="00C13C8A" w:rsidRPr="008466BD" w:rsidRDefault="00C13C8A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R3-250851 in RAN3#127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1692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" w:name="_Toc20954126"/>
      <w:bookmarkStart w:id="2" w:name="_Toc29902130"/>
      <w:bookmarkStart w:id="3" w:name="_Toc29906134"/>
      <w:bookmarkStart w:id="4" w:name="_Toc36550124"/>
      <w:bookmarkStart w:id="5" w:name="_Toc45103838"/>
      <w:bookmarkStart w:id="6" w:name="_Toc45227334"/>
      <w:bookmarkStart w:id="7" w:name="_Toc45891148"/>
      <w:bookmarkStart w:id="8" w:name="_Toc51763786"/>
      <w:bookmarkStart w:id="9" w:name="_Toc56527785"/>
      <w:bookmarkStart w:id="10" w:name="_Toc64381752"/>
      <w:bookmarkStart w:id="11" w:name="_Toc66283327"/>
      <w:bookmarkStart w:id="12" w:name="_Toc67910703"/>
      <w:bookmarkStart w:id="13" w:name="_Toc73979481"/>
      <w:bookmarkStart w:id="14" w:name="_Toc88650205"/>
      <w:bookmarkStart w:id="15" w:name="_Toc97885332"/>
      <w:bookmarkStart w:id="16" w:name="_Toc98882448"/>
      <w:bookmarkStart w:id="17" w:name="_Toc105522984"/>
      <w:bookmarkStart w:id="18" w:name="_Toc106130528"/>
      <w:bookmarkStart w:id="19" w:name="_Toc113839679"/>
      <w:bookmarkStart w:id="20" w:name="_Toc170752405"/>
      <w:r w:rsidRPr="00F6051E">
        <w:rPr>
          <w:lang w:eastAsia="ko-KR"/>
        </w:rPr>
        <w:t>7</w:t>
      </w:r>
      <w:r w:rsidRPr="00F6051E">
        <w:rPr>
          <w:lang w:eastAsia="ko-KR"/>
        </w:rPr>
        <w:tab/>
        <w:t>Functions of X2AP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169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data, Status Transfer and UE Context Release function are parts of the mobility management.</w:t>
      </w:r>
    </w:p>
    <w:p w14:paraId="71BB166C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</w:t>
      </w:r>
      <w:proofErr w:type="spellEnd"/>
      <w:r w:rsidRPr="00F6051E">
        <w:rPr>
          <w:lang w:eastAsia="ko-KR"/>
        </w:rPr>
        <w:t>-gNB to provide radio resources for a certain UE while keeping responsibility for that UE.</w:t>
      </w:r>
    </w:p>
    <w:p w14:paraId="1B645B0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>Resetting the X2. This function is used to reset the X2 interface.</w:t>
      </w:r>
    </w:p>
    <w:p w14:paraId="60A4588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Setting up the X2. This function is used to exchange necessary data for the eNB or </w:t>
      </w:r>
      <w:proofErr w:type="spellStart"/>
      <w:r w:rsidRPr="00F61692">
        <w:rPr>
          <w:lang w:eastAsia="ko-KR"/>
        </w:rPr>
        <w:t>en</w:t>
      </w:r>
      <w:proofErr w:type="spellEnd"/>
      <w:r w:rsidRPr="00F61692">
        <w:rPr>
          <w:lang w:eastAsia="ko-KR"/>
        </w:rPr>
        <w:t>-gNB for setup the X2 interface and implicitly perform an X2 Reset.</w:t>
      </w:r>
    </w:p>
    <w:p w14:paraId="1BE4039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proofErr w:type="gramStart"/>
      <w:r w:rsidRPr="00F61692">
        <w:rPr>
          <w:lang w:eastAsia="ko-KR"/>
        </w:rPr>
        <w:t>eNB</w:t>
      </w:r>
      <w:proofErr w:type="gramEnd"/>
      <w:r w:rsidRPr="00F61692">
        <w:rPr>
          <w:lang w:eastAsia="ko-KR"/>
        </w:rPr>
        <w:t xml:space="preserve"> Configuration Update.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 xml:space="preserve">updating of application level data needed for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to interoperate correctly over the X2 interface.</w:t>
      </w:r>
    </w:p>
    <w:p w14:paraId="156975B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Parameters Management. This function allows the eNB to coordinate adaptation of mobility parameter settings with a peer eNB.</w:t>
      </w:r>
    </w:p>
    <w:p w14:paraId="09D5D57C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Energy Saving.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>decreasing energy consumption by enabling indication of cell activation/deactivation over the X2 interface.</w:t>
      </w:r>
    </w:p>
    <w:p w14:paraId="1CFFC39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X2 </w:t>
      </w:r>
      <w:proofErr w:type="gramStart"/>
      <w:r w:rsidRPr="00F61692">
        <w:rPr>
          <w:lang w:eastAsia="ko-KR"/>
        </w:rPr>
        <w:t>Release</w:t>
      </w:r>
      <w:proofErr w:type="gramEnd"/>
      <w:r w:rsidRPr="00F61692">
        <w:rPr>
          <w:lang w:eastAsia="ko-KR"/>
        </w:rPr>
        <w:t>. This function allows an eNB to be aware that the signalling connection to a peer eNB is unavailable.</w:t>
      </w:r>
    </w:p>
    <w:p w14:paraId="1AFF6687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Message Transfer. This function allows indirect transport of X2AP messages to a peer eNB.</w:t>
      </w:r>
    </w:p>
    <w:p w14:paraId="530D076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Removing the X2. This function allows removing the signalling connection between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or between eNB and </w:t>
      </w:r>
      <w:proofErr w:type="spellStart"/>
      <w:r w:rsidRPr="00F61692">
        <w:rPr>
          <w:lang w:eastAsia="ko-KR"/>
        </w:rPr>
        <w:t>en</w:t>
      </w:r>
      <w:proofErr w:type="spellEnd"/>
      <w:r w:rsidRPr="00F61692">
        <w:rPr>
          <w:lang w:eastAsia="ko-KR"/>
        </w:rPr>
        <w:t>-gNB in a controlled manner.</w:t>
      </w:r>
    </w:p>
    <w:p w14:paraId="1791FC73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Inter-eNB UE Context Retrieval. This function allows retrieval of a UE context in case of resumption or re-establishment of an RRC connection.</w:t>
      </w:r>
    </w:p>
    <w:p w14:paraId="568E7F9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  <w:t>EN-DC Configuration Transfer.</w:t>
      </w:r>
      <w:proofErr w:type="gramEnd"/>
      <w:r w:rsidRPr="00F61692">
        <w:rPr>
          <w:lang w:eastAsia="ko-KR"/>
        </w:rPr>
        <w:t xml:space="preserve"> This function supports </w:t>
      </w:r>
      <w:proofErr w:type="spellStart"/>
      <w:r w:rsidRPr="00F61692">
        <w:rPr>
          <w:lang w:eastAsia="ko-KR"/>
        </w:rPr>
        <w:t>en</w:t>
      </w:r>
      <w:proofErr w:type="spellEnd"/>
      <w:r w:rsidRPr="00F61692">
        <w:rPr>
          <w:lang w:eastAsia="ko-KR"/>
        </w:rPr>
        <w:t>-gNB X2 TNL address discovery.</w:t>
      </w:r>
    </w:p>
    <w:p w14:paraId="391D97A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1692">
        <w:rPr>
          <w:lang w:eastAsia="ko-KR"/>
        </w:rPr>
        <w:t>MeNB</w:t>
      </w:r>
      <w:proofErr w:type="spellEnd"/>
      <w:r w:rsidRPr="00F61692">
        <w:rPr>
          <w:lang w:eastAsia="ko-KR"/>
        </w:rPr>
        <w:t>/</w:t>
      </w:r>
      <w:proofErr w:type="spellStart"/>
      <w:r w:rsidRPr="00F61692">
        <w:rPr>
          <w:lang w:eastAsia="ko-KR"/>
        </w:rPr>
        <w:t>en</w:t>
      </w:r>
      <w:proofErr w:type="spellEnd"/>
      <w:r w:rsidRPr="00F61692">
        <w:rPr>
          <w:lang w:eastAsia="ko-KR"/>
        </w:rPr>
        <w:t>-gNB</w:t>
      </w:r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1" w:name="_CRTable71"/>
      <w:r w:rsidRPr="00EE60AD">
        <w:rPr>
          <w:lang w:eastAsia="ko-KR"/>
        </w:rPr>
        <w:lastRenderedPageBreak/>
        <w:t xml:space="preserve">Table </w:t>
      </w:r>
      <w:bookmarkEnd w:id="21"/>
      <w:r w:rsidRPr="00EE60AD">
        <w:rPr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rapporteur" w:date="2024-09-30T09:55:00Z"/>
                <w:rFonts w:ascii="Arial" w:hAnsi="Arial"/>
                <w:sz w:val="18"/>
                <w:lang w:eastAsia="ja-JP"/>
              </w:rPr>
            </w:pPr>
            <w:ins w:id="23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5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EE60AD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6" w:name="_CR8"/>
      <w:bookmarkStart w:id="27" w:name="_Toc20954127"/>
      <w:bookmarkStart w:id="28" w:name="_Toc29902131"/>
      <w:bookmarkStart w:id="29" w:name="_Toc29906135"/>
      <w:bookmarkStart w:id="30" w:name="_Toc36550125"/>
      <w:bookmarkStart w:id="31" w:name="_Toc45103839"/>
      <w:bookmarkStart w:id="32" w:name="_Toc45227335"/>
      <w:bookmarkStart w:id="33" w:name="_Toc45891149"/>
      <w:bookmarkStart w:id="34" w:name="_Toc51763787"/>
      <w:bookmarkStart w:id="35" w:name="_Toc56527786"/>
      <w:bookmarkStart w:id="36" w:name="_Toc64381753"/>
      <w:bookmarkStart w:id="37" w:name="_Toc66283328"/>
      <w:bookmarkStart w:id="38" w:name="_Toc67910704"/>
      <w:bookmarkStart w:id="39" w:name="_Toc73979482"/>
      <w:bookmarkStart w:id="40" w:name="_Toc88650206"/>
      <w:bookmarkStart w:id="41" w:name="_Toc97885333"/>
      <w:bookmarkStart w:id="42" w:name="_Toc98882449"/>
      <w:bookmarkStart w:id="43" w:name="_Toc105522985"/>
      <w:bookmarkStart w:id="44" w:name="_Toc106130529"/>
      <w:bookmarkStart w:id="45" w:name="_Toc113839680"/>
      <w:bookmarkStart w:id="46" w:name="_Toc170752406"/>
      <w:bookmarkEnd w:id="26"/>
      <w:r w:rsidRPr="00F6051E">
        <w:rPr>
          <w:lang w:eastAsia="ko-KR"/>
        </w:rPr>
        <w:lastRenderedPageBreak/>
        <w:t>8</w:t>
      </w:r>
      <w:r w:rsidRPr="00F6051E">
        <w:rPr>
          <w:lang w:eastAsia="ko-KR"/>
        </w:rPr>
        <w:tab/>
        <w:t>X2AP 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F53FDC4" w14:textId="77777777" w:rsidR="00F6051E" w:rsidRPr="00EE60AD" w:rsidRDefault="00F6051E" w:rsidP="00EE60A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7" w:name="_CR8_1"/>
      <w:bookmarkStart w:id="48" w:name="_Toc20954128"/>
      <w:bookmarkStart w:id="49" w:name="_Toc29902132"/>
      <w:bookmarkStart w:id="50" w:name="_Toc29906136"/>
      <w:bookmarkStart w:id="51" w:name="_Toc36550126"/>
      <w:bookmarkStart w:id="52" w:name="_Toc45103840"/>
      <w:bookmarkStart w:id="53" w:name="_Toc45227336"/>
      <w:bookmarkStart w:id="54" w:name="_Toc45891150"/>
      <w:bookmarkStart w:id="55" w:name="_Toc51763788"/>
      <w:bookmarkStart w:id="56" w:name="_Toc56527787"/>
      <w:bookmarkStart w:id="57" w:name="_Toc64381754"/>
      <w:bookmarkStart w:id="58" w:name="_Toc66283329"/>
      <w:bookmarkStart w:id="59" w:name="_Toc67910705"/>
      <w:bookmarkStart w:id="60" w:name="_Toc73979483"/>
      <w:bookmarkStart w:id="61" w:name="_Toc88650207"/>
      <w:bookmarkStart w:id="62" w:name="_Toc97885334"/>
      <w:bookmarkStart w:id="63" w:name="_Toc98882450"/>
      <w:bookmarkStart w:id="64" w:name="_Toc105522986"/>
      <w:bookmarkStart w:id="65" w:name="_Toc106130530"/>
      <w:bookmarkStart w:id="66" w:name="_Toc113839681"/>
      <w:bookmarkStart w:id="67" w:name="_Toc170752407"/>
      <w:bookmarkEnd w:id="47"/>
      <w:r w:rsidRPr="00EE60AD">
        <w:rPr>
          <w:lang w:eastAsia="ko-KR"/>
        </w:rPr>
        <w:t>8.1</w:t>
      </w:r>
      <w:r w:rsidRPr="00EE60AD">
        <w:rPr>
          <w:lang w:eastAsia="ko-KR"/>
        </w:rPr>
        <w:tab/>
        <w:t>Elementary procedures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8" w:name="_CRTable8_12"/>
      <w:r w:rsidRPr="00EE60AD">
        <w:rPr>
          <w:lang w:eastAsia="ko-KR"/>
        </w:rPr>
        <w:t xml:space="preserve">Table </w:t>
      </w:r>
      <w:bookmarkEnd w:id="68"/>
      <w:r w:rsidRPr="00EE60AD">
        <w:rPr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F61692">
        <w:trPr>
          <w:cantSplit/>
          <w:jc w:val="center"/>
          <w:ins w:id="69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rapporteur" w:date="2024-09-30T09:56:00Z"/>
                <w:rFonts w:ascii="Arial" w:hAnsi="Arial"/>
                <w:sz w:val="18"/>
                <w:lang w:eastAsia="zh-CN"/>
              </w:rPr>
            </w:pPr>
            <w:bookmarkStart w:id="71" w:name="_CR8_2"/>
            <w:bookmarkEnd w:id="71"/>
            <w:ins w:id="72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4-09-30T09:56:00Z"/>
                <w:rFonts w:ascii="Arial" w:hAnsi="Arial"/>
                <w:sz w:val="18"/>
                <w:lang w:eastAsia="zh-CN"/>
              </w:rPr>
            </w:pPr>
            <w:ins w:id="74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F61692">
        <w:trPr>
          <w:cantSplit/>
          <w:jc w:val="center"/>
          <w:ins w:id="75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rapporteur" w:date="2024-09-30T09:56:00Z"/>
                <w:rFonts w:ascii="Arial" w:hAnsi="Arial"/>
                <w:sz w:val="18"/>
                <w:lang w:eastAsia="zh-CN"/>
              </w:rPr>
            </w:pPr>
            <w:ins w:id="77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rapporteur" w:date="2024-09-30T09:56:00Z"/>
                <w:rFonts w:ascii="Arial" w:hAnsi="Arial"/>
                <w:sz w:val="18"/>
                <w:lang w:eastAsia="zh-CN"/>
              </w:rPr>
            </w:pPr>
            <w:ins w:id="79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0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81" w:author="rapporteur" w:date="2024-09-30T09:56:00Z"/>
          <w:lang w:eastAsia="ko-KR"/>
        </w:rPr>
      </w:pPr>
      <w:bookmarkStart w:id="82" w:name="_Toc98868097"/>
      <w:bookmarkStart w:id="83" w:name="_Toc105174381"/>
      <w:bookmarkStart w:id="84" w:name="_Toc106109218"/>
      <w:bookmarkStart w:id="85" w:name="_Toc113825039"/>
      <w:bookmarkStart w:id="86" w:name="_Toc170755633"/>
      <w:ins w:id="87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82"/>
        <w:bookmarkEnd w:id="83"/>
        <w:bookmarkEnd w:id="84"/>
        <w:bookmarkEnd w:id="85"/>
        <w:bookmarkEnd w:id="86"/>
      </w:ins>
    </w:p>
    <w:p w14:paraId="31443EF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88" w:author="rapporteur" w:date="2024-09-30T09:56:00Z"/>
          <w:lang w:eastAsia="ko-KR"/>
        </w:rPr>
      </w:pPr>
      <w:bookmarkStart w:id="89" w:name="_CR8_3_17_1"/>
      <w:bookmarkStart w:id="90" w:name="_Toc98868098"/>
      <w:bookmarkStart w:id="91" w:name="_Toc105174382"/>
      <w:bookmarkStart w:id="92" w:name="_Toc106109219"/>
      <w:bookmarkStart w:id="93" w:name="_Toc113825040"/>
      <w:bookmarkStart w:id="94" w:name="_Toc170755634"/>
      <w:bookmarkEnd w:id="89"/>
      <w:ins w:id="95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90"/>
        <w:bookmarkEnd w:id="91"/>
        <w:bookmarkEnd w:id="92"/>
        <w:bookmarkEnd w:id="93"/>
        <w:bookmarkEnd w:id="94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6" w:author="rapporteur" w:date="2024-09-30T09:56:00Z"/>
          <w:lang w:eastAsia="ko-KR"/>
        </w:rPr>
      </w:pPr>
      <w:ins w:id="97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8" w:author="rapporteur" w:date="2024-09-30T09:56:00Z"/>
          <w:lang w:eastAsia="ko-KR"/>
        </w:rPr>
      </w:pPr>
      <w:ins w:id="99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00" w:author="rapporteur" w:date="2024-09-30T09:56:00Z"/>
          <w:lang w:eastAsia="ko-KR"/>
        </w:rPr>
      </w:pPr>
      <w:bookmarkStart w:id="101" w:name="_CR8_3_17_2"/>
      <w:bookmarkStart w:id="102" w:name="_Toc98868099"/>
      <w:bookmarkStart w:id="103" w:name="_Toc105174383"/>
      <w:bookmarkStart w:id="104" w:name="_Toc106109220"/>
      <w:bookmarkStart w:id="105" w:name="_Toc113825041"/>
      <w:bookmarkStart w:id="106" w:name="_Toc170755635"/>
      <w:bookmarkEnd w:id="101"/>
      <w:ins w:id="107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02"/>
        <w:bookmarkEnd w:id="103"/>
        <w:bookmarkEnd w:id="104"/>
        <w:bookmarkEnd w:id="105"/>
        <w:bookmarkEnd w:id="106"/>
      </w:ins>
    </w:p>
    <w:p w14:paraId="5733B785" w14:textId="77777777" w:rsidR="00D736A7" w:rsidRPr="001B1380" w:rsidRDefault="00D736A7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08" w:author="rapporteur" w:date="2024-09-30T09:56:00Z"/>
          <w:b w:val="0"/>
        </w:rPr>
      </w:pPr>
      <w:ins w:id="109" w:author="rapporteur" w:date="2024-09-30T09:56:00Z">
        <w:r w:rsidRPr="00EE60AD">
          <w:rPr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4pt;height:114.45pt" o:ole="">
              <v:imagedata r:id="rId14" o:title=""/>
            </v:shape>
            <o:OLEObject Type="Embed" ProgID="Visio.Drawing.11" ShapeID="_x0000_i1025" DrawAspect="Content" ObjectID="_1802270140" r:id="rId15"/>
          </w:object>
        </w:r>
      </w:ins>
    </w:p>
    <w:p w14:paraId="7614439A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10" w:author="rapporteur" w:date="2024-09-30T09:56:00Z"/>
          <w:noProof/>
          <w:lang w:eastAsia="ko-KR"/>
        </w:rPr>
      </w:pPr>
      <w:bookmarkStart w:id="111" w:name="_CRFigure8_3_17_21"/>
      <w:ins w:id="112" w:author="rapporteur" w:date="2024-09-30T09:56:00Z">
        <w:r w:rsidRPr="00EE60AD">
          <w:rPr>
            <w:noProof/>
            <w:lang w:eastAsia="ko-KR"/>
          </w:rPr>
          <w:t xml:space="preserve">Figure </w:t>
        </w:r>
        <w:bookmarkEnd w:id="111"/>
        <w:r w:rsidRPr="00EE60AD">
          <w:rPr>
            <w:noProof/>
            <w:lang w:eastAsia="ko-KR"/>
          </w:rPr>
          <w:t>8.7</w:t>
        </w:r>
        <w:r w:rsidRPr="00EE60AD">
          <w:rPr>
            <w:rFonts w:hint="eastAsia"/>
            <w:noProof/>
            <w:lang w:eastAsia="ko-KR"/>
          </w:rPr>
          <w:t>.</w:t>
        </w:r>
        <w:r w:rsidRPr="00EE60AD">
          <w:rPr>
            <w:noProof/>
            <w:lang w:eastAsia="ko-KR"/>
          </w:rPr>
          <w:t>x.2-1: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3" w:author="rapporteur" w:date="2024-09-30T09:56:00Z"/>
          <w:lang w:eastAsia="ko-KR"/>
        </w:rPr>
      </w:pPr>
      <w:ins w:id="114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5" w:author="rapporteur" w:date="2024-09-30T09:56:00Z"/>
          <w:lang w:eastAsia="ko-KR"/>
        </w:rPr>
      </w:pPr>
      <w:ins w:id="116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ins w:id="117" w:author="rapporteur" w:date="2024-09-30T09:56:00Z"/>
          <w:lang w:eastAsia="ko-KR"/>
        </w:rPr>
      </w:pPr>
      <w:ins w:id="118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EE60AD">
          <w:rPr>
            <w:i/>
            <w:lang w:eastAsia="ko-KR"/>
          </w:rPr>
          <w:t>Source PSCell CGI</w:t>
        </w:r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>, if the</w:t>
        </w:r>
        <w:r w:rsidRPr="00EE60AD">
          <w:rPr>
            <w:i/>
            <w:lang w:eastAsia="ko-KR"/>
          </w:rPr>
          <w:t xml:space="preserve"> </w:t>
        </w:r>
        <w:bookmarkStart w:id="119" w:name="OLE_LINK26"/>
        <w:r w:rsidRPr="00EE60AD">
          <w:rPr>
            <w:i/>
            <w:lang w:eastAsia="ko-KR"/>
          </w:rPr>
          <w:t>Source PSCell CGI</w:t>
        </w:r>
        <w:bookmarkEnd w:id="119"/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EE60AD">
          <w:rPr>
            <w:lang w:eastAsia="ko-KR"/>
          </w:rPr>
          <w:t>en</w:t>
        </w:r>
        <w:proofErr w:type="spellEnd"/>
        <w:r w:rsidRPr="00EE60AD">
          <w:rPr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0" w:author="rapporteur" w:date="2024-09-30T09:56:00Z"/>
          <w:rFonts w:eastAsia="Batang"/>
          <w:lang w:eastAsia="ja-JP"/>
        </w:rPr>
      </w:pPr>
      <w:ins w:id="121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33A62B99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</w:t>
        </w:r>
      </w:ins>
      <w:ins w:id="123" w:author="rapporteur" w:date="2025-02-28T17:35:00Z"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  <w:r w:rsidR="00F609B3" w:rsidRPr="001B1380">
          <w:rPr>
            <w:snapToGrid w:val="0"/>
            <w:lang w:eastAsia="ko-KR"/>
          </w:rPr>
          <w:t>]</w:t>
        </w:r>
      </w:ins>
      <w:ins w:id="124" w:author="rapporteur" w:date="2024-09-30T09:56:00Z">
        <w:r w:rsidRPr="001B1380">
          <w:rPr>
            <w:rFonts w:eastAsia="Batang"/>
            <w:lang w:eastAsia="ja-JP"/>
          </w:rPr>
          <w:t>.</w:t>
        </w:r>
      </w:ins>
    </w:p>
    <w:p w14:paraId="691881C5" w14:textId="2A679012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5" w:author="rapporteur" w:date="2024-10-29T10:28:00Z"/>
          <w:lang w:eastAsia="zh-CN"/>
        </w:rPr>
      </w:pPr>
      <w:ins w:id="126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</w:t>
        </w:r>
        <w:proofErr w:type="spellEnd"/>
        <w:r>
          <w:rPr>
            <w:rFonts w:eastAsia="Malgun Gothic"/>
            <w:lang w:eastAsia="ko-KR"/>
          </w:rPr>
          <w:t>-gNB</w:t>
        </w:r>
        <w:r>
          <w:rPr>
            <w:rFonts w:eastAsia="Batang"/>
            <w:lang w:eastAsia="ja-JP"/>
          </w:rPr>
          <w:t xml:space="preserve"> shall, if supported, store the information and act as specified in</w:t>
        </w:r>
      </w:ins>
      <w:ins w:id="127" w:author="rapporteur" w:date="2025-02-28T17:35:00Z">
        <w:r w:rsidR="00F609B3" w:rsidRPr="00F609B3">
          <w:rPr>
            <w:snapToGrid w:val="0"/>
            <w:lang w:eastAsia="ko-KR"/>
          </w:rPr>
          <w:t xml:space="preserve"> </w:t>
        </w:r>
        <w:r w:rsidR="00F609B3" w:rsidRPr="001B1380">
          <w:rPr>
            <w:snapToGrid w:val="0"/>
            <w:lang w:eastAsia="ko-KR"/>
          </w:rPr>
          <w:t>TS</w:t>
        </w:r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</w:ins>
      <w:ins w:id="128" w:author="rapporteur" w:date="2024-10-29T10:28:00Z">
        <w:r>
          <w:rPr>
            <w:snapToGrid w:val="0"/>
            <w:lang w:eastAsia="ko-KR"/>
          </w:rPr>
          <w:t>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9" w:author="rapporteur" w:date="2024-09-30T09:56:00Z"/>
          <w:lang w:eastAsia="ko-KR"/>
        </w:rPr>
      </w:pPr>
      <w:ins w:id="130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31" w:author="rapporteur" w:date="2024-09-30T09:56:00Z"/>
          <w:lang w:eastAsia="ko-KR"/>
        </w:rPr>
      </w:pPr>
      <w:bookmarkStart w:id="132" w:name="_CR8_3_17_3"/>
      <w:bookmarkStart w:id="133" w:name="_Toc98868100"/>
      <w:bookmarkStart w:id="134" w:name="_Toc105174384"/>
      <w:bookmarkStart w:id="135" w:name="_Toc106109221"/>
      <w:bookmarkStart w:id="136" w:name="_Toc113825042"/>
      <w:bookmarkStart w:id="137" w:name="_Toc170755636"/>
      <w:bookmarkEnd w:id="132"/>
      <w:ins w:id="13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33"/>
        <w:bookmarkEnd w:id="134"/>
        <w:bookmarkEnd w:id="135"/>
        <w:bookmarkEnd w:id="136"/>
        <w:bookmarkEnd w:id="137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9" w:author="rapporteur" w:date="2024-09-30T09:56:00Z"/>
          <w:lang w:eastAsia="ko-KR"/>
        </w:rPr>
      </w:pPr>
      <w:ins w:id="140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41" w:author="rapporteur" w:date="2024-09-30T09:56:00Z"/>
          <w:lang w:eastAsia="ko-KR"/>
        </w:rPr>
      </w:pPr>
      <w:bookmarkStart w:id="142" w:name="_CR8_3_17_4"/>
      <w:bookmarkStart w:id="143" w:name="_Toc98868101"/>
      <w:bookmarkStart w:id="144" w:name="_Toc105174385"/>
      <w:bookmarkStart w:id="145" w:name="_Toc106109222"/>
      <w:bookmarkStart w:id="146" w:name="_Toc113825043"/>
      <w:bookmarkStart w:id="147" w:name="_Toc170755637"/>
      <w:bookmarkEnd w:id="142"/>
      <w:ins w:id="14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143"/>
        <w:bookmarkEnd w:id="144"/>
        <w:bookmarkEnd w:id="145"/>
        <w:bookmarkEnd w:id="146"/>
        <w:bookmarkEnd w:id="147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9" w:author="rapporteur" w:date="2024-09-30T09:56:00Z"/>
          <w:lang w:eastAsia="ko-KR"/>
        </w:rPr>
      </w:pPr>
      <w:ins w:id="150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151" w:author="rapporteur" w:date="2024-09-30T09:56:00Z"/>
          <w:lang w:eastAsia="ko-KR"/>
        </w:rPr>
      </w:pPr>
      <w:bookmarkStart w:id="152" w:name="_CR8_3_18"/>
      <w:bookmarkStart w:id="153" w:name="_Toc98868102"/>
      <w:bookmarkStart w:id="154" w:name="_Toc105174386"/>
      <w:bookmarkStart w:id="155" w:name="_Toc106109223"/>
      <w:bookmarkStart w:id="156" w:name="_Toc113825044"/>
      <w:bookmarkStart w:id="157" w:name="_Toc170755638"/>
      <w:bookmarkEnd w:id="152"/>
      <w:ins w:id="15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153"/>
        <w:bookmarkEnd w:id="154"/>
        <w:bookmarkEnd w:id="155"/>
        <w:bookmarkEnd w:id="156"/>
        <w:bookmarkEnd w:id="157"/>
      </w:ins>
    </w:p>
    <w:p w14:paraId="0BC86716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59" w:author="rapporteur" w:date="2024-09-30T09:56:00Z"/>
          <w:lang w:eastAsia="ko-KR"/>
        </w:rPr>
      </w:pPr>
      <w:bookmarkStart w:id="160" w:name="_CR8_3_18_1"/>
      <w:bookmarkStart w:id="161" w:name="_Toc98868103"/>
      <w:bookmarkStart w:id="162" w:name="_Toc105174387"/>
      <w:bookmarkStart w:id="163" w:name="_Toc106109224"/>
      <w:bookmarkStart w:id="164" w:name="_Toc113825045"/>
      <w:bookmarkStart w:id="165" w:name="_Toc170755639"/>
      <w:bookmarkEnd w:id="160"/>
      <w:ins w:id="166" w:author="rapporteur" w:date="2024-09-30T09:56:00Z">
        <w:r w:rsidRPr="001B1380">
          <w:rPr>
            <w:lang w:eastAsia="ko-KR"/>
          </w:rPr>
          <w:t>8.</w:t>
        </w:r>
        <w:r>
          <w:t>7</w:t>
        </w:r>
        <w:proofErr w:type="gramStart"/>
        <w:r w:rsidRPr="001B1380">
          <w:rPr>
            <w:rFonts w:hint="eastAsia"/>
          </w:rPr>
          <w:t>.</w:t>
        </w:r>
        <w:r>
          <w:t>y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161"/>
        <w:bookmarkEnd w:id="162"/>
        <w:bookmarkEnd w:id="163"/>
        <w:bookmarkEnd w:id="164"/>
        <w:bookmarkEnd w:id="165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7" w:author="rapporteur" w:date="2024-09-30T09:56:00Z"/>
          <w:lang w:eastAsia="ko-KR"/>
        </w:rPr>
      </w:pPr>
      <w:ins w:id="16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9" w:author="rapporteur" w:date="2024-09-30T09:56:00Z"/>
          <w:lang w:eastAsia="ko-KR"/>
        </w:rPr>
      </w:pPr>
      <w:ins w:id="17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71" w:author="rapporteur" w:date="2024-09-30T09:56:00Z"/>
          <w:lang w:eastAsia="ko-KR"/>
        </w:rPr>
      </w:pPr>
      <w:bookmarkStart w:id="172" w:name="_CR8_3_18_2"/>
      <w:bookmarkStart w:id="173" w:name="_Toc98868104"/>
      <w:bookmarkStart w:id="174" w:name="_Toc105174388"/>
      <w:bookmarkStart w:id="175" w:name="_Toc106109225"/>
      <w:bookmarkStart w:id="176" w:name="_Toc113825046"/>
      <w:bookmarkStart w:id="177" w:name="_Toc170755640"/>
      <w:bookmarkEnd w:id="172"/>
      <w:ins w:id="178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73"/>
        <w:bookmarkEnd w:id="174"/>
        <w:bookmarkEnd w:id="175"/>
        <w:bookmarkEnd w:id="176"/>
        <w:bookmarkEnd w:id="177"/>
      </w:ins>
    </w:p>
    <w:p w14:paraId="6F73533E" w14:textId="3B854EFC" w:rsidR="00D736A7" w:rsidRPr="00EE60AD" w:rsidRDefault="00F609B3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79" w:author="rapporteur" w:date="2024-09-30T09:56:00Z"/>
          <w:lang w:eastAsia="ko-KR"/>
        </w:rPr>
      </w:pPr>
      <w:ins w:id="180" w:author="rapporteur" w:date="2025-02-28T17:35:00Z">
        <w:r w:rsidRPr="00EE60AD">
          <w:rPr>
            <w:lang w:eastAsia="ko-KR"/>
          </w:rPr>
          <w:object w:dxaOrig="7185" w:dyaOrig="2310" w14:anchorId="700CF0F8">
            <v:shape id="_x0000_i1026" type="#_x0000_t75" alt="" style="width:5in;height:114.05pt" o:ole="">
              <v:imagedata r:id="rId16" o:title=""/>
            </v:shape>
            <o:OLEObject Type="Embed" ProgID="Visio.Drawing.11" ShapeID="_x0000_i1026" DrawAspect="Content" ObjectID="_1802270141" r:id="rId17"/>
          </w:object>
        </w:r>
      </w:ins>
      <w:bookmarkStart w:id="181" w:name="_GoBack"/>
      <w:bookmarkEnd w:id="181"/>
    </w:p>
    <w:p w14:paraId="364D5B06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82" w:author="rapporteur" w:date="2024-09-30T09:56:00Z"/>
          <w:lang w:eastAsia="ko-KR"/>
        </w:rPr>
      </w:pPr>
      <w:bookmarkStart w:id="183" w:name="_CRFigure8_3_18_21"/>
      <w:ins w:id="184" w:author="rapporteur" w:date="2024-09-30T09:56:00Z">
        <w:r w:rsidRPr="00EE60AD">
          <w:rPr>
            <w:lang w:eastAsia="ko-KR"/>
          </w:rPr>
          <w:t xml:space="preserve">Figure </w:t>
        </w:r>
        <w:bookmarkEnd w:id="183"/>
        <w:r w:rsidRPr="00EE60AD">
          <w:rPr>
            <w:lang w:eastAsia="ko-KR"/>
          </w:rPr>
          <w:t>8.7</w:t>
        </w:r>
        <w:r w:rsidRPr="00EE60AD">
          <w:rPr>
            <w:rFonts w:hint="eastAsia"/>
            <w:lang w:eastAsia="ko-KR"/>
          </w:rPr>
          <w:t>.</w:t>
        </w:r>
        <w:r w:rsidRPr="00EE60AD">
          <w:rPr>
            <w:lang w:eastAsia="ko-KR"/>
          </w:rPr>
          <w:t>y.2-1: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5" w:author="rapporteur" w:date="2024-09-30T09:56:00Z"/>
          <w:lang w:eastAsia="ko-KR"/>
        </w:rPr>
      </w:pPr>
      <w:proofErr w:type="spellStart"/>
      <w:proofErr w:type="gramStart"/>
      <w:ins w:id="186" w:author="rapporteur" w:date="2024-09-30T09:56:00Z"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7" w:author="rapporteur" w:date="2024-09-30T09:56:00Z"/>
          <w:lang w:eastAsia="ko-KR"/>
        </w:rPr>
      </w:pPr>
      <w:ins w:id="188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89" w:author="rapporteur" w:date="2024-09-30T09:56:00Z"/>
          <w:lang w:eastAsia="ko-KR"/>
        </w:rPr>
      </w:pPr>
      <w:bookmarkStart w:id="190" w:name="_CR8_3_18_3"/>
      <w:bookmarkStart w:id="191" w:name="_Toc98868105"/>
      <w:bookmarkStart w:id="192" w:name="_Toc105174389"/>
      <w:bookmarkStart w:id="193" w:name="_Toc106109226"/>
      <w:bookmarkStart w:id="194" w:name="_Toc113825047"/>
      <w:bookmarkStart w:id="195" w:name="_Toc170755641"/>
      <w:bookmarkEnd w:id="190"/>
      <w:ins w:id="1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91"/>
        <w:bookmarkEnd w:id="192"/>
        <w:bookmarkEnd w:id="193"/>
        <w:bookmarkEnd w:id="194"/>
        <w:bookmarkEnd w:id="195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7" w:author="rapporteur" w:date="2024-09-30T09:56:00Z"/>
          <w:lang w:eastAsia="ko-KR"/>
        </w:rPr>
      </w:pPr>
      <w:ins w:id="198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99" w:author="rapporteur" w:date="2024-09-30T09:56:00Z"/>
          <w:lang w:eastAsia="ko-KR"/>
        </w:rPr>
      </w:pPr>
      <w:bookmarkStart w:id="200" w:name="_CR8_3_18_4"/>
      <w:bookmarkStart w:id="201" w:name="_Toc98868106"/>
      <w:bookmarkStart w:id="202" w:name="_Toc105174390"/>
      <w:bookmarkStart w:id="203" w:name="_Toc106109227"/>
      <w:bookmarkStart w:id="204" w:name="_Toc113825048"/>
      <w:bookmarkStart w:id="205" w:name="_Toc170755642"/>
      <w:bookmarkEnd w:id="200"/>
      <w:ins w:id="20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201"/>
        <w:bookmarkEnd w:id="202"/>
        <w:bookmarkEnd w:id="203"/>
        <w:bookmarkEnd w:id="204"/>
        <w:bookmarkEnd w:id="205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7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208" w:author="rapporteur" w:date="2024-09-30T09:56:00Z"/>
          <w:lang w:eastAsia="ko-KR"/>
        </w:rPr>
      </w:pPr>
      <w:bookmarkStart w:id="209" w:name="_Toc170755795"/>
      <w:ins w:id="210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209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1" w:author="rapporteur" w:date="2024-09-30T09:56:00Z"/>
          <w:lang w:eastAsia="ko-KR"/>
        </w:rPr>
      </w:pPr>
      <w:ins w:id="212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3" w:author="rapporteur" w:date="2024-09-30T09:56:00Z"/>
          <w:rFonts w:eastAsia="Batang"/>
          <w:lang w:eastAsia="ko-KR"/>
        </w:rPr>
      </w:pPr>
      <w:ins w:id="214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</w:t>
        </w:r>
        <w:proofErr w:type="spellEnd"/>
        <w:r w:rsidRPr="004C5446">
          <w:rPr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F61692">
        <w:trPr>
          <w:tblHeader/>
          <w:ins w:id="215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rapporteur" w:date="2024-09-30T09:56:00Z"/>
                <w:lang w:eastAsia="ja-JP"/>
              </w:rPr>
            </w:pPr>
            <w:ins w:id="227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rapporteur" w:date="2024-09-30T09:56:00Z"/>
                <w:lang w:eastAsia="ja-JP"/>
              </w:rPr>
            </w:pPr>
            <w:ins w:id="229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F61692">
        <w:trPr>
          <w:ins w:id="230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  <w:ins w:id="232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rapporteur" w:date="2024-09-30T09:56:00Z"/>
                <w:lang w:eastAsia="ja-JP"/>
              </w:rPr>
            </w:pPr>
            <w:ins w:id="234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rapporteur" w:date="2024-09-30T09:56:00Z"/>
                <w:lang w:eastAsia="ja-JP"/>
              </w:rPr>
            </w:pPr>
            <w:ins w:id="237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rapporteur" w:date="2024-09-30T09:56:00Z"/>
                <w:lang w:eastAsia="ko-KR"/>
              </w:rPr>
            </w:pPr>
            <w:ins w:id="24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F61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rapporteur" w:date="2024-09-30T09:56:00Z"/>
                <w:rFonts w:ascii="Arial" w:hAnsi="Arial"/>
                <w:sz w:val="18"/>
                <w:lang w:eastAsia="ko-KR"/>
              </w:rPr>
            </w:pPr>
            <w:ins w:id="242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F61692">
        <w:trPr>
          <w:ins w:id="243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  <w:proofErr w:type="spellStart"/>
            <w:ins w:id="245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rapporteur" w:date="2024-09-30T09:56:00Z"/>
                <w:lang w:eastAsia="ja-JP"/>
              </w:rPr>
            </w:pPr>
            <w:ins w:id="24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ja-JP"/>
              </w:rPr>
            </w:pPr>
            <w:ins w:id="252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ja-JP"/>
              </w:rPr>
            </w:pPr>
            <w:ins w:id="254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rapporteur" w:date="2024-09-30T09:56:00Z"/>
                <w:lang w:eastAsia="ko-KR"/>
              </w:rPr>
            </w:pPr>
            <w:ins w:id="25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rapporteur" w:date="2024-09-30T09:56:00Z"/>
                <w:lang w:eastAsia="ko-KR"/>
              </w:rPr>
            </w:pPr>
            <w:ins w:id="25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F61692">
        <w:trPr>
          <w:ins w:id="259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  <w:proofErr w:type="spellStart"/>
            <w:ins w:id="261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rapporteur" w:date="2024-09-30T09:56:00Z"/>
                <w:lang w:eastAsia="ja-JP"/>
              </w:rPr>
            </w:pPr>
            <w:ins w:id="2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proofErr w:type="spellStart"/>
            <w:ins w:id="266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12DA923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ja-JP"/>
              </w:rPr>
            </w:pPr>
            <w:ins w:id="268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ja-JP"/>
              </w:rPr>
            </w:pPr>
            <w:ins w:id="270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</w:t>
              </w:r>
              <w:proofErr w:type="spellEnd"/>
              <w:r w:rsidRPr="00745C12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rapporteur" w:date="2024-09-30T09:56:00Z"/>
                <w:lang w:eastAsia="ko-KR"/>
              </w:rPr>
            </w:pPr>
            <w:ins w:id="27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rapporteur" w:date="2024-09-30T09:56:00Z"/>
                <w:lang w:eastAsia="ko-KR"/>
              </w:rPr>
            </w:pPr>
            <w:ins w:id="27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F61692">
        <w:trPr>
          <w:ins w:id="275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  <w:ins w:id="277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rapporteur" w:date="2024-09-30T09:56:00Z"/>
                <w:lang w:eastAsia="ja-JP"/>
              </w:rPr>
            </w:pPr>
            <w:ins w:id="279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ja-JP"/>
              </w:rPr>
            </w:pPr>
            <w:ins w:id="284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ja-JP"/>
              </w:rPr>
            </w:pPr>
            <w:ins w:id="286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rapporteur" w:date="2024-09-30T09:56:00Z"/>
                <w:lang w:eastAsia="ko-KR"/>
              </w:rPr>
            </w:pPr>
            <w:ins w:id="28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rapporteur" w:date="2024-09-30T09:56:00Z"/>
                <w:lang w:eastAsia="ko-KR"/>
              </w:rPr>
            </w:pPr>
            <w:ins w:id="29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F61692">
        <w:trPr>
          <w:ins w:id="291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  <w:ins w:id="293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rapporteur" w:date="2024-09-30T09:56:00Z"/>
                <w:lang w:eastAsia="ja-JP"/>
              </w:rPr>
            </w:pPr>
            <w:ins w:id="29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ja-JP"/>
              </w:rPr>
            </w:pPr>
            <w:ins w:id="30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ja-JP"/>
              </w:rPr>
            </w:pPr>
            <w:ins w:id="30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rapporteur" w:date="2024-09-30T09:56:00Z"/>
                <w:lang w:eastAsia="ko-KR"/>
              </w:rPr>
            </w:pPr>
            <w:ins w:id="30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rapporteur" w:date="2024-09-30T09:56:00Z"/>
                <w:lang w:eastAsia="ko-KR"/>
              </w:rPr>
            </w:pPr>
            <w:ins w:id="30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F61692">
        <w:trPr>
          <w:ins w:id="30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  <w:ins w:id="309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rapporteur" w:date="2024-09-30T09:56:00Z"/>
                <w:lang w:eastAsia="ja-JP"/>
              </w:rPr>
            </w:pPr>
            <w:ins w:id="311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ja-JP"/>
              </w:rPr>
            </w:pPr>
            <w:ins w:id="314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ja-JP"/>
              </w:rPr>
            </w:pPr>
            <w:ins w:id="316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rapporteur" w:date="2024-09-30T09:56:00Z"/>
                <w:lang w:eastAsia="ko-KR"/>
              </w:rPr>
            </w:pPr>
            <w:ins w:id="31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rapporteur" w:date="2024-09-30T09:56:00Z"/>
                <w:lang w:eastAsia="ko-KR"/>
              </w:rPr>
            </w:pPr>
            <w:ins w:id="32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F61692">
        <w:trPr>
          <w:ins w:id="321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  <w:ins w:id="323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rapporteur" w:date="2024-09-30T09:56:00Z"/>
                <w:lang w:eastAsia="ja-JP"/>
              </w:rPr>
            </w:pPr>
            <w:ins w:id="32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ja-JP"/>
              </w:rPr>
            </w:pPr>
            <w:ins w:id="328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ja-JP"/>
              </w:rPr>
            </w:pPr>
            <w:proofErr w:type="spellStart"/>
            <w:ins w:id="330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r>
                <w:rPr>
                  <w:i/>
                  <w:lang w:eastAsia="ja-JP"/>
                </w:rPr>
                <w:t>SCGFailureInformationNR</w:t>
              </w:r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rapporteur" w:date="2024-09-30T09:56:00Z"/>
                <w:lang w:eastAsia="ko-KR"/>
              </w:rPr>
            </w:pPr>
            <w:ins w:id="33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rapporteur" w:date="2024-09-30T09:56:00Z"/>
                <w:lang w:eastAsia="ko-KR"/>
              </w:rPr>
            </w:pPr>
            <w:ins w:id="33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5" w:author="rapporteur" w:date="2024-09-30T09:56:00Z"/>
          <w:lang w:eastAsia="ko-KR"/>
        </w:rPr>
      </w:pPr>
    </w:p>
    <w:p w14:paraId="1AF81FB3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336" w:author="rapporteur" w:date="2024-09-30T09:56:00Z"/>
          <w:lang w:eastAsia="ko-KR"/>
        </w:rPr>
      </w:pPr>
      <w:bookmarkStart w:id="337" w:name="_CR9_1_2_30"/>
      <w:bookmarkStart w:id="338" w:name="_Toc98868246"/>
      <w:bookmarkStart w:id="339" w:name="_Toc105174530"/>
      <w:bookmarkStart w:id="340" w:name="_Toc106109367"/>
      <w:bookmarkStart w:id="341" w:name="_Toc113825188"/>
      <w:bookmarkStart w:id="342" w:name="_Toc170755796"/>
      <w:bookmarkEnd w:id="337"/>
      <w:ins w:id="343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338"/>
        <w:bookmarkEnd w:id="339"/>
        <w:bookmarkEnd w:id="340"/>
        <w:bookmarkEnd w:id="341"/>
        <w:bookmarkEnd w:id="342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4" w:author="rapporteur" w:date="2024-09-30T09:56:00Z"/>
          <w:lang w:eastAsia="ko-KR"/>
        </w:rPr>
      </w:pPr>
      <w:ins w:id="345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6" w:author="rapporteur" w:date="2024-09-30T09:56:00Z"/>
          <w:rFonts w:eastAsia="Batang"/>
          <w:lang w:eastAsia="ko-KR"/>
        </w:rPr>
      </w:pPr>
      <w:ins w:id="347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F61692">
        <w:trPr>
          <w:ins w:id="348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4-09-30T09:56:00Z"/>
                <w:lang w:eastAsia="ja-JP"/>
              </w:rPr>
            </w:pPr>
            <w:ins w:id="360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4-09-30T09:56:00Z"/>
                <w:lang w:eastAsia="ja-JP"/>
              </w:rPr>
            </w:pPr>
            <w:ins w:id="362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F61692">
        <w:trPr>
          <w:ins w:id="363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  <w:ins w:id="365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apporteur" w:date="2024-09-30T09:56:00Z"/>
                <w:lang w:eastAsia="ja-JP"/>
              </w:rPr>
            </w:pPr>
            <w:ins w:id="36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rapporteur" w:date="2024-09-30T09:56:00Z"/>
                <w:lang w:eastAsia="ja-JP"/>
              </w:rPr>
            </w:pPr>
            <w:ins w:id="370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rapporteur" w:date="2024-09-30T09:56:00Z"/>
                <w:lang w:eastAsia="ko-KR"/>
              </w:rPr>
            </w:pPr>
            <w:ins w:id="373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apporteur" w:date="2024-09-30T09:56:00Z"/>
                <w:lang w:eastAsia="ko-KR"/>
              </w:rPr>
            </w:pPr>
            <w:ins w:id="375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F61692">
        <w:trPr>
          <w:ins w:id="376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  <w:proofErr w:type="spellStart"/>
            <w:ins w:id="378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apporteur" w:date="2024-09-30T09:56:00Z"/>
                <w:lang w:eastAsia="ja-JP"/>
              </w:rPr>
            </w:pPr>
            <w:ins w:id="38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proofErr w:type="spellStart"/>
            <w:ins w:id="383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0CF4A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ja-JP"/>
              </w:rPr>
            </w:pPr>
            <w:ins w:id="385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ja-JP"/>
              </w:rPr>
            </w:pPr>
            <w:ins w:id="387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apporteur" w:date="2024-09-30T09:56:00Z"/>
                <w:lang w:eastAsia="ko-KR"/>
              </w:rPr>
            </w:pPr>
            <w:ins w:id="38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apporteur" w:date="2024-09-30T09:56:00Z"/>
                <w:lang w:eastAsia="ko-KR"/>
              </w:rPr>
            </w:pPr>
            <w:ins w:id="39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F61692">
        <w:trPr>
          <w:ins w:id="392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  <w:proofErr w:type="spellStart"/>
            <w:ins w:id="394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rapporteur" w:date="2024-09-30T09:56:00Z"/>
                <w:lang w:eastAsia="ja-JP"/>
              </w:rPr>
            </w:pPr>
            <w:ins w:id="39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proofErr w:type="spellStart"/>
            <w:ins w:id="399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12E46E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ja-JP"/>
              </w:rPr>
            </w:pPr>
            <w:ins w:id="40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ja-JP"/>
              </w:rPr>
            </w:pPr>
            <w:ins w:id="403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</w:t>
              </w:r>
              <w:proofErr w:type="spellEnd"/>
              <w:r w:rsidRPr="00612CD1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rapporteur" w:date="2024-09-30T09:56:00Z"/>
                <w:lang w:eastAsia="ko-KR"/>
              </w:rPr>
            </w:pPr>
            <w:ins w:id="40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rapporteur" w:date="2024-09-30T09:56:00Z"/>
                <w:lang w:eastAsia="ko-KR"/>
              </w:rPr>
            </w:pPr>
            <w:ins w:id="40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8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9" w:name="_Toc20954611"/>
      <w:bookmarkStart w:id="410" w:name="_Toc29902621"/>
      <w:bookmarkStart w:id="411" w:name="_Toc29906625"/>
      <w:bookmarkStart w:id="412" w:name="_Toc36550619"/>
      <w:bookmarkStart w:id="413" w:name="_Toc45104395"/>
      <w:bookmarkStart w:id="414" w:name="_Toc45227891"/>
      <w:bookmarkStart w:id="415" w:name="_Toc45891705"/>
      <w:bookmarkStart w:id="416" w:name="_Toc51764350"/>
      <w:bookmarkStart w:id="417" w:name="_Toc56528352"/>
      <w:bookmarkStart w:id="418" w:name="_Toc64382320"/>
      <w:bookmarkStart w:id="419" w:name="_Toc66283895"/>
      <w:bookmarkStart w:id="420" w:name="_Toc67911271"/>
      <w:bookmarkStart w:id="421" w:name="_Toc73980049"/>
      <w:bookmarkStart w:id="422" w:name="_Toc88650774"/>
      <w:bookmarkStart w:id="423" w:name="_Toc97885901"/>
      <w:bookmarkStart w:id="424" w:name="_Toc98883034"/>
      <w:bookmarkStart w:id="425" w:name="_Toc105523570"/>
      <w:bookmarkStart w:id="426" w:name="_Toc106131114"/>
      <w:bookmarkStart w:id="427" w:name="_Toc113840266"/>
      <w:bookmarkStart w:id="428" w:name="_Toc170752998"/>
      <w:bookmarkStart w:id="429" w:name="_Toc20955356"/>
      <w:bookmarkStart w:id="430" w:name="_Toc29503809"/>
      <w:bookmarkStart w:id="431" w:name="_Toc29504393"/>
      <w:bookmarkStart w:id="432" w:name="_Toc29504977"/>
      <w:bookmarkStart w:id="433" w:name="_Toc36553430"/>
      <w:bookmarkStart w:id="434" w:name="_Toc36555157"/>
      <w:bookmarkStart w:id="435" w:name="_Toc45652556"/>
      <w:bookmarkStart w:id="436" w:name="_Toc45658988"/>
      <w:bookmarkStart w:id="437" w:name="_Toc45720808"/>
      <w:bookmarkStart w:id="438" w:name="_Toc45798688"/>
      <w:bookmarkStart w:id="439" w:name="_Toc45898077"/>
      <w:bookmarkStart w:id="440" w:name="_Toc51746284"/>
      <w:bookmarkStart w:id="441" w:name="_Toc64446549"/>
      <w:bookmarkStart w:id="442" w:name="_Toc73982419"/>
      <w:bookmarkStart w:id="443" w:name="_Toc88652509"/>
      <w:bookmarkStart w:id="444" w:name="_Toc97891553"/>
      <w:bookmarkStart w:id="445" w:name="_Toc99123758"/>
      <w:bookmarkStart w:id="446" w:name="_Toc99662564"/>
      <w:bookmarkStart w:id="447" w:name="_Toc105152643"/>
      <w:bookmarkStart w:id="448" w:name="_Toc105174449"/>
      <w:bookmarkStart w:id="449" w:name="_Toc106109447"/>
      <w:bookmarkStart w:id="450" w:name="_Toc107409905"/>
      <w:bookmarkStart w:id="451" w:name="_Toc112757094"/>
      <w:bookmarkStart w:id="452" w:name="_Toc169665402"/>
      <w:r w:rsidRPr="00C37D2B">
        <w:lastRenderedPageBreak/>
        <w:t>9.3.3</w:t>
      </w:r>
      <w:r w:rsidRPr="00C37D2B">
        <w:tab/>
        <w:t>Elementary Procedure Definitions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53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8" w:author="rapporteur" w:date="2024-08-28T15:36:00Z"/>
          <w:rFonts w:eastAsia="等线"/>
          <w:snapToGrid w:val="0"/>
          <w:lang w:eastAsia="zh-CN"/>
        </w:rPr>
      </w:pPr>
      <w:ins w:id="459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60" w:author="rapporteur" w:date="2024-08-28T15:36:00Z"/>
          <w:rFonts w:eastAsia="等线"/>
          <w:snapToGrid w:val="0"/>
          <w:lang w:eastAsia="zh-CN"/>
        </w:rPr>
      </w:pPr>
      <w:ins w:id="46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62" w:name="OLE_LINK1"/>
      <w:bookmarkStart w:id="463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62"/>
    <w:bookmarkEnd w:id="463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4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5" w:author="rapporteur" w:date="2024-08-28T15:38:00Z"/>
          <w:rFonts w:eastAsia="等线"/>
          <w:snapToGrid w:val="0"/>
          <w:lang w:eastAsia="zh-CN"/>
        </w:rPr>
      </w:pPr>
      <w:ins w:id="466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7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  <w:ins w:id="475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5" w:author="rapporteur" w:date="2024-08-28T15:40:00Z"/>
          <w:snapToGrid w:val="0"/>
        </w:rPr>
      </w:pPr>
      <w:ins w:id="486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7" w:author="rapporteur" w:date="2024-08-28T15:40:00Z"/>
          <w:snapToGrid w:val="0"/>
        </w:rPr>
      </w:pPr>
      <w:ins w:id="488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9" w:name="_Toc20955407"/>
      <w:bookmarkStart w:id="490" w:name="_Toc29991615"/>
      <w:bookmarkStart w:id="491" w:name="_Toc36556018"/>
      <w:bookmarkStart w:id="492" w:name="_Toc44497803"/>
      <w:bookmarkStart w:id="493" w:name="_Toc45108190"/>
      <w:bookmarkStart w:id="494" w:name="_Toc45901810"/>
      <w:bookmarkStart w:id="495" w:name="_Toc51850891"/>
      <w:bookmarkStart w:id="496" w:name="_Toc56693895"/>
      <w:bookmarkStart w:id="497" w:name="_Toc64447439"/>
      <w:bookmarkStart w:id="498" w:name="_Toc66286933"/>
      <w:bookmarkStart w:id="499" w:name="_Toc74151631"/>
      <w:bookmarkStart w:id="500" w:name="_Toc88654105"/>
      <w:bookmarkStart w:id="501" w:name="_Toc97904461"/>
      <w:bookmarkStart w:id="502" w:name="_Toc98868599"/>
      <w:bookmarkStart w:id="503" w:name="_Toc105174885"/>
      <w:bookmarkStart w:id="504" w:name="_Toc106109722"/>
      <w:bookmarkStart w:id="505" w:name="_Toc113825544"/>
      <w:bookmarkStart w:id="506" w:name="_Toc170756207"/>
      <w:r w:rsidRPr="00FD0425">
        <w:t>9.3.4</w:t>
      </w:r>
      <w:r w:rsidRPr="00FD0425">
        <w:tab/>
        <w:t>PDU Definitions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7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8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9" w:author="rapporteur" w:date="2024-08-28T16:31:00Z"/>
          <w:snapToGrid w:val="0"/>
          <w:lang w:eastAsia="zh-CN"/>
        </w:rPr>
      </w:pPr>
      <w:ins w:id="510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11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12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13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4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5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6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7" w:author="rapporteur" w:date="2024-08-28T15:59:00Z"/>
          <w:noProof w:val="0"/>
          <w:snapToGrid w:val="0"/>
          <w:lang w:eastAsia="zh-CN"/>
        </w:rPr>
      </w:pPr>
      <w:ins w:id="518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9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20" w:author="rapporteur" w:date="2024-08-28T15:59:00Z"/>
          <w:noProof w:val="0"/>
          <w:snapToGrid w:val="0"/>
          <w:lang w:eastAsia="zh-CN"/>
        </w:rPr>
      </w:pPr>
      <w:ins w:id="521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22" w:author="rapporteur" w:date="2024-08-28T15:59:00Z"/>
          <w:noProof w:val="0"/>
          <w:snapToGrid w:val="0"/>
          <w:lang w:eastAsia="zh-CN"/>
        </w:rPr>
      </w:pPr>
      <w:ins w:id="523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4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5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6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7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9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  <w:ins w:id="537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proofErr w:type="spellStart"/>
      <w:proofErr w:type="gramStart"/>
      <w:ins w:id="542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  <w:ins w:id="546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7" w:author="rapporteur" w:date="2024-08-28T15:40:00Z"/>
          <w:snapToGrid w:val="0"/>
        </w:rPr>
      </w:pPr>
      <w:ins w:id="548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9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50" w:author="rapporteur" w:date="2024-08-28T15:40:00Z"/>
          <w:snapToGrid w:val="0"/>
        </w:rPr>
      </w:pPr>
      <w:proofErr w:type="spellStart"/>
      <w:ins w:id="551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52" w:author="rapporteur" w:date="2024-08-28T15:40:00Z"/>
          <w:snapToGrid w:val="0"/>
        </w:rPr>
      </w:pPr>
      <w:ins w:id="553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4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6" w:author="rapporteur" w:date="2024-08-28T15:47:00Z">
        <w:r w:rsidR="00745C12" w:rsidRPr="00705AB5">
          <w:tab/>
        </w:r>
        <w:r w:rsidR="00745C12" w:rsidRPr="00705AB5">
          <w:tab/>
        </w:r>
      </w:ins>
      <w:ins w:id="557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8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60" w:author="rapporteur" w:date="2024-08-28T15:40:00Z"/>
          <w:snapToGrid w:val="0"/>
        </w:rPr>
      </w:pPr>
      <w:ins w:id="561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62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4" w:author="rapporteur" w:date="2024-08-28T15:47:00Z">
        <w:r w:rsidR="00745C12" w:rsidRPr="00705AB5">
          <w:tab/>
        </w:r>
        <w:r w:rsidR="00745C12" w:rsidRPr="00705AB5">
          <w:tab/>
        </w:r>
      </w:ins>
      <w:ins w:id="565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6" w:author="rapporteur" w:date="2024-08-28T16:27:00Z">
        <w:r w:rsidR="00837B59" w:rsidRPr="00837B59">
          <w:rPr>
            <w:rFonts w:eastAsia="Batang"/>
          </w:rPr>
          <w:t>SgNB-UE-X2AP-ID</w:t>
        </w:r>
      </w:ins>
      <w:ins w:id="567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8" w:author="rapporteur" w:date="2024-08-28T15:40:00Z"/>
        </w:rPr>
      </w:pPr>
      <w:ins w:id="569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0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71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2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3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4" w:author="rapporteur" w:date="2024-08-28T15:40:00Z"/>
        </w:rPr>
      </w:pPr>
      <w:ins w:id="575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6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9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80" w:author="rapporteur" w:date="2024-08-28T15:40:00Z"/>
        </w:rPr>
      </w:pPr>
      <w:ins w:id="581" w:author="rapporteur" w:date="2024-08-28T15:40:00Z">
        <w:r w:rsidRPr="00705AB5">
          <w:tab/>
          <w:t>{ ID id-SCG</w:t>
        </w:r>
      </w:ins>
      <w:ins w:id="582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3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4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5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6" w:author="rapporteur" w:date="2024-08-28T15:40:00Z"/>
          <w:snapToGrid w:val="0"/>
        </w:rPr>
      </w:pPr>
      <w:ins w:id="587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8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9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90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91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2" w:author="rapporteur" w:date="2024-08-28T15:49:00Z">
        <w:r w:rsidR="00745C12" w:rsidRPr="00705AB5">
          <w:tab/>
        </w:r>
        <w:r w:rsidR="00745C12" w:rsidRPr="00705AB5">
          <w:tab/>
        </w:r>
      </w:ins>
      <w:ins w:id="593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4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5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6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7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8" w:author="rapporteur" w:date="2024-08-28T15:50:00Z">
        <w:r w:rsidR="00745C12">
          <w:rPr>
            <w:snapToGrid w:val="0"/>
          </w:rPr>
          <w:tab/>
        </w:r>
      </w:ins>
      <w:ins w:id="599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  <w:ins w:id="601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602" w:author="rapporteur" w:date="2024-08-28T15:40:00Z"/>
          <w:snapToGrid w:val="0"/>
        </w:rPr>
      </w:pPr>
      <w:ins w:id="603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4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11" w:author="rapporteur" w:date="2024-08-28T15:40:00Z"/>
          <w:snapToGrid w:val="0"/>
        </w:rPr>
      </w:pPr>
      <w:ins w:id="612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13" w:author="rapporteur" w:date="2024-08-28T15:40:00Z"/>
          <w:snapToGrid w:val="0"/>
        </w:rPr>
      </w:pPr>
      <w:ins w:id="614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5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proofErr w:type="spellStart"/>
      <w:proofErr w:type="gramStart"/>
      <w:ins w:id="617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8" w:author="rapporteur" w:date="2024-08-28T15:40:00Z"/>
          <w:snapToGrid w:val="0"/>
        </w:rPr>
      </w:pPr>
      <w:ins w:id="619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20" w:author="rapporteur" w:date="2024-08-28T15:40:00Z"/>
          <w:snapToGrid w:val="0"/>
        </w:rPr>
      </w:pPr>
      <w:ins w:id="621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22" w:author="rapporteur" w:date="2024-08-28T16:28:00Z"/>
          <w:snapToGrid w:val="0"/>
          <w:lang w:eastAsia="zh-CN"/>
        </w:rPr>
      </w:pPr>
      <w:ins w:id="623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4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5" w:author="rapporteur" w:date="2024-08-28T15:40:00Z"/>
          <w:snapToGrid w:val="0"/>
        </w:rPr>
      </w:pPr>
      <w:proofErr w:type="spellStart"/>
      <w:ins w:id="626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7" w:author="rapporteur" w:date="2024-08-28T15:40:00Z"/>
          <w:snapToGrid w:val="0"/>
        </w:rPr>
      </w:pPr>
      <w:ins w:id="628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9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3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1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33" w:author="rapporteur" w:date="2024-08-28T15:40:00Z"/>
          <w:snapToGrid w:val="0"/>
        </w:rPr>
      </w:pPr>
      <w:ins w:id="63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5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7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  <w:ins w:id="640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41" w:author="rapporteur" w:date="2024-08-28T15:40:00Z"/>
          <w:snapToGrid w:val="0"/>
        </w:rPr>
      </w:pPr>
      <w:ins w:id="642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43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4" w:name="_Toc20954613"/>
      <w:bookmarkStart w:id="645" w:name="_Toc29902623"/>
      <w:bookmarkStart w:id="646" w:name="_Toc29906627"/>
      <w:bookmarkStart w:id="647" w:name="_Toc36550621"/>
      <w:bookmarkStart w:id="648" w:name="_Toc45104397"/>
      <w:bookmarkStart w:id="649" w:name="_Toc45227893"/>
      <w:bookmarkStart w:id="650" w:name="_Toc45891707"/>
      <w:bookmarkStart w:id="651" w:name="_Toc51764352"/>
      <w:bookmarkStart w:id="652" w:name="_Toc56528354"/>
      <w:bookmarkStart w:id="653" w:name="_Toc64382322"/>
      <w:bookmarkStart w:id="654" w:name="_Toc66283897"/>
      <w:bookmarkStart w:id="655" w:name="_Toc67911273"/>
      <w:bookmarkStart w:id="656" w:name="_Toc73980051"/>
      <w:bookmarkStart w:id="657" w:name="_Toc88650776"/>
      <w:bookmarkStart w:id="658" w:name="_Toc97885903"/>
      <w:bookmarkStart w:id="659" w:name="_Toc98883036"/>
      <w:bookmarkStart w:id="660" w:name="_Toc105523572"/>
      <w:bookmarkStart w:id="661" w:name="_Toc106131116"/>
      <w:bookmarkStart w:id="662" w:name="_Toc113840268"/>
      <w:bookmarkStart w:id="663" w:name="_Toc170753000"/>
      <w:bookmarkStart w:id="664" w:name="_Toc20954615"/>
      <w:bookmarkStart w:id="665" w:name="_Toc29902625"/>
      <w:bookmarkStart w:id="666" w:name="_Toc29906629"/>
      <w:bookmarkStart w:id="667" w:name="_Toc36550623"/>
      <w:bookmarkStart w:id="668" w:name="_Toc45104399"/>
      <w:bookmarkStart w:id="669" w:name="_Toc45227895"/>
      <w:bookmarkStart w:id="670" w:name="_Toc45891709"/>
      <w:bookmarkStart w:id="671" w:name="_Toc51764354"/>
      <w:bookmarkStart w:id="672" w:name="_Toc56528356"/>
      <w:bookmarkStart w:id="673" w:name="_Toc64382324"/>
      <w:bookmarkStart w:id="674" w:name="_Toc66283899"/>
      <w:bookmarkStart w:id="675" w:name="_Toc67911275"/>
      <w:bookmarkStart w:id="676" w:name="_Toc73980053"/>
      <w:bookmarkStart w:id="677" w:name="_Toc88650778"/>
      <w:bookmarkStart w:id="678" w:name="_Toc97885905"/>
      <w:bookmarkStart w:id="679" w:name="_Toc98883038"/>
      <w:bookmarkStart w:id="680" w:name="_Toc105523574"/>
      <w:bookmarkStart w:id="681" w:name="_Toc106131118"/>
      <w:bookmarkStart w:id="682" w:name="_Toc113840270"/>
      <w:bookmarkStart w:id="683" w:name="_Toc170753002"/>
      <w:r w:rsidRPr="00AF58F5">
        <w:t>9.3.5</w:t>
      </w:r>
      <w:r w:rsidRPr="00AF58F5">
        <w:tab/>
        <w:t>Information Element definitions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4" w:author="rapporteur" w:date="2024-08-28T16:37:00Z"/>
          <w:noProof w:val="0"/>
          <w:snapToGrid w:val="0"/>
        </w:rPr>
      </w:pPr>
      <w:ins w:id="685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6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7" w:author="rapporteur" w:date="2024-08-28T16:38:00Z"/>
          <w:rFonts w:eastAsia="等线"/>
          <w:lang w:val="sv-SE" w:eastAsia="zh-CN"/>
        </w:rPr>
      </w:pPr>
      <w:ins w:id="688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9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90" w:author="rapporteur" w:date="2024-08-28T15:53:00Z"/>
          <w:snapToGrid w:val="0"/>
          <w:lang w:eastAsia="zh-CN"/>
        </w:rPr>
      </w:pPr>
      <w:ins w:id="691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92" w:author="rapporteur" w:date="2024-08-28T15:53:00Z"/>
          <w:snapToGrid w:val="0"/>
          <w:lang w:eastAsia="zh-CN"/>
        </w:rPr>
      </w:pPr>
      <w:ins w:id="693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4" w:author="rapporteur" w:date="2024-08-28T15:59:00Z"/>
          <w:noProof w:val="0"/>
          <w:snapToGrid w:val="0"/>
          <w:lang w:eastAsia="zh-CN"/>
        </w:rPr>
      </w:pPr>
      <w:proofErr w:type="gramStart"/>
      <w:ins w:id="69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0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701" w:author="rapporteur" w:date="2024-08-28T15:59:00Z"/>
          <w:noProof w:val="0"/>
          <w:snapToGrid w:val="0"/>
          <w:lang w:eastAsia="zh-CN"/>
        </w:rPr>
      </w:pPr>
      <w:proofErr w:type="gramStart"/>
      <w:ins w:id="702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703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4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6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7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8" w:author="rapporteur" w:date="2024-08-28T15:59:00Z"/>
          <w:noProof w:val="0"/>
          <w:snapToGrid w:val="0"/>
          <w:lang w:eastAsia="zh-CN"/>
        </w:rPr>
      </w:pPr>
      <w:proofErr w:type="gramStart"/>
      <w:ins w:id="709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1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1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1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6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7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9" w:author="rapporteur" w:date="2024-08-28T16:00:00Z">
        <w:r>
          <w:rPr>
            <w:rFonts w:hint="eastAsia"/>
            <w:lang w:eastAsia="zh-CN"/>
          </w:rPr>
          <w:t>Failure</w:t>
        </w:r>
      </w:ins>
      <w:ins w:id="72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21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2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23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4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8242B" w14:textId="77777777" w:rsidR="001D6157" w:rsidRDefault="001D6157">
      <w:r>
        <w:separator/>
      </w:r>
    </w:p>
  </w:endnote>
  <w:endnote w:type="continuationSeparator" w:id="0">
    <w:p w14:paraId="7297C23E" w14:textId="77777777" w:rsidR="001D6157" w:rsidRDefault="001D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115BC" w14:textId="77777777" w:rsidR="001D6157" w:rsidRDefault="001D6157">
      <w:r>
        <w:separator/>
      </w:r>
    </w:p>
  </w:footnote>
  <w:footnote w:type="continuationSeparator" w:id="0">
    <w:p w14:paraId="27804632" w14:textId="77777777" w:rsidR="001D6157" w:rsidRDefault="001D6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61692" w:rsidRDefault="00F61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61692" w:rsidRDefault="00F616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61692" w:rsidRDefault="00F616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61692" w:rsidRDefault="00F616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331F5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D6157"/>
    <w:rsid w:val="001D661A"/>
    <w:rsid w:val="001E41F3"/>
    <w:rsid w:val="001E5440"/>
    <w:rsid w:val="001F3525"/>
    <w:rsid w:val="0021731E"/>
    <w:rsid w:val="00241447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418B"/>
    <w:rsid w:val="00592D74"/>
    <w:rsid w:val="005A5048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5790C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13C8A"/>
    <w:rsid w:val="00C24ACA"/>
    <w:rsid w:val="00C31475"/>
    <w:rsid w:val="00C40079"/>
    <w:rsid w:val="00C617E3"/>
    <w:rsid w:val="00C66BA2"/>
    <w:rsid w:val="00C704A7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A4C43"/>
    <w:rsid w:val="00EB09B7"/>
    <w:rsid w:val="00ED3890"/>
    <w:rsid w:val="00EE60AD"/>
    <w:rsid w:val="00EE7D7C"/>
    <w:rsid w:val="00EF3E3F"/>
    <w:rsid w:val="00EF4F79"/>
    <w:rsid w:val="00F25D98"/>
    <w:rsid w:val="00F300FB"/>
    <w:rsid w:val="00F6051E"/>
    <w:rsid w:val="00F609B3"/>
    <w:rsid w:val="00F61692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975B-AB73-4174-B623-F35B4345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4361</Words>
  <Characters>24858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4</cp:revision>
  <cp:lastPrinted>1900-12-31T16:00:00Z</cp:lastPrinted>
  <dcterms:created xsi:type="dcterms:W3CDTF">2025-02-26T09:50:00Z</dcterms:created>
  <dcterms:modified xsi:type="dcterms:W3CDTF">2025-02-28T09:36:00Z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